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A308B" w14:textId="77777777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F90A73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EA6810">
        <w:rPr>
          <w:b/>
          <w:noProof/>
          <w:sz w:val="24"/>
        </w:rPr>
        <w:t>2001680</w:t>
      </w:r>
    </w:p>
    <w:p w14:paraId="1D953378" w14:textId="77777777" w:rsidR="001E41F3" w:rsidRDefault="00B878E3" w:rsidP="006C0AC0">
      <w:pPr>
        <w:pStyle w:val="CRCoverPage"/>
        <w:outlineLvl w:val="0"/>
        <w:rPr>
          <w:b/>
          <w:noProof/>
          <w:sz w:val="24"/>
        </w:rPr>
      </w:pPr>
      <w:r w:rsidRPr="00B878E3">
        <w:rPr>
          <w:b/>
          <w:noProof/>
          <w:sz w:val="24"/>
        </w:rPr>
        <w:t>Electronic meeting</w:t>
      </w:r>
      <w:r w:rsidR="000B576B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F90A73" w:rsidRPr="00F90A73">
        <w:rPr>
          <w:b/>
          <w:noProof/>
          <w:sz w:val="24"/>
          <w:vertAlign w:val="superscript"/>
        </w:rPr>
        <w:t>th</w:t>
      </w:r>
      <w:r w:rsidR="00F90A73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Feb</w:t>
      </w:r>
      <w:r w:rsidR="00F90A73">
        <w:rPr>
          <w:b/>
          <w:noProof/>
          <w:sz w:val="24"/>
        </w:rPr>
        <w:t xml:space="preserve"> – 6</w:t>
      </w:r>
      <w:r w:rsidR="00F90A73" w:rsidRPr="00F90A73">
        <w:rPr>
          <w:b/>
          <w:noProof/>
          <w:sz w:val="24"/>
          <w:vertAlign w:val="superscript"/>
        </w:rPr>
        <w:t>th</w:t>
      </w:r>
      <w:r w:rsidR="00F90A73">
        <w:rPr>
          <w:b/>
          <w:noProof/>
          <w:sz w:val="24"/>
        </w:rPr>
        <w:t xml:space="preserve"> Mar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0C6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4368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803B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2C6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3F4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D9D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FEF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A0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80C39" w14:textId="77777777"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137E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389C9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0FC7F" w14:textId="77777777" w:rsidR="001E41F3" w:rsidRPr="00410371" w:rsidRDefault="00EA68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4EB361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6377A" w14:textId="77777777" w:rsidR="001E41F3" w:rsidRPr="00410371" w:rsidRDefault="003868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AB26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FA6F03" w14:textId="77777777"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79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79E4">
              <w:rPr>
                <w:b/>
                <w:noProof/>
                <w:sz w:val="28"/>
              </w:rPr>
              <w:t>2</w:t>
            </w:r>
            <w:r w:rsidR="00BF45A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81A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F83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E4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4FAE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74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65268C" w14:textId="77777777" w:rsidTr="00547111">
        <w:tc>
          <w:tcPr>
            <w:tcW w:w="9641" w:type="dxa"/>
            <w:gridSpan w:val="9"/>
          </w:tcPr>
          <w:p w14:paraId="6FF69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4AC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A2170C" w14:textId="77777777" w:rsidTr="00A7671C">
        <w:tc>
          <w:tcPr>
            <w:tcW w:w="2835" w:type="dxa"/>
          </w:tcPr>
          <w:p w14:paraId="45DDED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F20B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29B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234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068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D4F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256D5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29EC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35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5AFE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37994B" w14:textId="77777777" w:rsidTr="00547111">
        <w:tc>
          <w:tcPr>
            <w:tcW w:w="9640" w:type="dxa"/>
            <w:gridSpan w:val="11"/>
          </w:tcPr>
          <w:p w14:paraId="7AD6D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37A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0091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D0772" w14:textId="77777777"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137E52">
              <w:t>2</w:t>
            </w:r>
            <w:r>
              <w:t xml:space="preserve"> updates for OSTP calculations</w:t>
            </w:r>
          </w:p>
        </w:tc>
      </w:tr>
      <w:tr w:rsidR="001E41F3" w14:paraId="02E6E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CE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3D6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9E0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71F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BF670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595180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9603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91403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E7904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208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14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F5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4D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61284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386876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7E117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D3E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FC759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14</w:t>
            </w:r>
          </w:p>
        </w:tc>
      </w:tr>
      <w:tr w:rsidR="001E41F3" w14:paraId="0B72C3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87F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31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05D2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9C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C5B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C8F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E2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4A08E" w14:textId="77777777" w:rsidR="001E41F3" w:rsidRDefault="00BE7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03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7C3F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F1D87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</w:t>
            </w:r>
            <w:r w:rsidR="00C21D18">
              <w:rPr>
                <w:noProof/>
              </w:rPr>
              <w:t>6</w:t>
            </w:r>
          </w:p>
        </w:tc>
      </w:tr>
      <w:tr w:rsidR="001E41F3" w14:paraId="1EC13A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B1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16D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9B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AA7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B577E5" w14:textId="77777777" w:rsidTr="00547111">
        <w:tc>
          <w:tcPr>
            <w:tcW w:w="1843" w:type="dxa"/>
          </w:tcPr>
          <w:p w14:paraId="75E94A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6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CE8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59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867DA" w14:textId="77777777"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14:paraId="6C64CF97" w14:textId="77777777"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7CB2F0" w14:textId="77777777"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8E647F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</w:t>
            </w:r>
            <w:r w:rsidR="00B70C0D">
              <w:rPr>
                <w:noProof/>
              </w:rPr>
              <w:t>o</w:t>
            </w:r>
            <w:r>
              <w:rPr>
                <w:noProof/>
              </w:rPr>
              <w:t>sed.</w:t>
            </w:r>
          </w:p>
          <w:p w14:paraId="34E98E5C" w14:textId="77777777"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72BEC" w14:textId="77777777"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>1604</w:t>
            </w:r>
            <w:r w:rsidR="00137E52">
              <w:rPr>
                <w:noProof/>
              </w:rPr>
              <w:t>4</w:t>
            </w:r>
            <w:r w:rsidR="00384C91">
              <w:rPr>
                <w:noProof/>
              </w:rPr>
              <w:t xml:space="preserve">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</w:t>
            </w:r>
            <w:r w:rsidR="00137E52">
              <w:rPr>
                <w:noProof/>
              </w:rPr>
              <w:t>2</w:t>
            </w:r>
            <w:r w:rsidR="00384C91" w:rsidRPr="00384C91">
              <w:rPr>
                <w:noProof/>
              </w:rPr>
              <w:t>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14:paraId="334E43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E5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73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A6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F7FCD" w14:textId="77777777" w:rsidR="00221CE7" w:rsidRDefault="006258D5" w:rsidP="0022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</w:t>
            </w:r>
            <w:r w:rsidR="00221CE7">
              <w:rPr>
                <w:noProof/>
              </w:rPr>
              <w:t xml:space="preserve"> is included to formula:</w:t>
            </w:r>
          </w:p>
          <w:p w14:paraId="2D868CC7" w14:textId="77777777" w:rsidR="00221CE7" w:rsidRPr="00221CE7" w:rsidRDefault="00221CE7" w:rsidP="00221CE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14:paraId="1DD375B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C0B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904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2E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B8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60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A73AF" w14:textId="77777777" w:rsidR="001E41F3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1E41F3" w14:paraId="47B0139D" w14:textId="77777777" w:rsidTr="00547111">
        <w:tc>
          <w:tcPr>
            <w:tcW w:w="2694" w:type="dxa"/>
            <w:gridSpan w:val="2"/>
          </w:tcPr>
          <w:p w14:paraId="1CE2E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A8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7B6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53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1599D" w14:textId="77777777" w:rsidR="001E41F3" w:rsidRDefault="00BB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E647F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14:paraId="0B2D4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2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C0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D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3A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1EC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1FC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FA0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54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4A3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4B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C07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597CB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D05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BA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A367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A3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EC6D" w14:textId="77777777" w:rsidR="001E41F3" w:rsidRDefault="006A0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F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8D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1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601">
              <w:rPr>
                <w:noProof/>
              </w:rPr>
              <w:t xml:space="preserve"> 38.141-</w:t>
            </w:r>
            <w:r w:rsidR="00137E52">
              <w:rPr>
                <w:noProof/>
              </w:rPr>
              <w:t>1</w:t>
            </w:r>
          </w:p>
        </w:tc>
      </w:tr>
      <w:tr w:rsidR="001E41F3" w14:paraId="53EEE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1E6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31C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B0864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1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E1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25C7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8D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0FF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586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2B9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45F4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CA3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4CAA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4E96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976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256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E885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EF92E" w14:textId="77777777" w:rsidR="0035374C" w:rsidRDefault="0035374C">
      <w:pPr>
        <w:rPr>
          <w:noProof/>
          <w:color w:val="FF0000"/>
          <w:sz w:val="28"/>
        </w:rPr>
      </w:pPr>
    </w:p>
    <w:p w14:paraId="478A0D90" w14:textId="77777777" w:rsidR="0035374C" w:rsidRDefault="0035374C">
      <w:pPr>
        <w:rPr>
          <w:noProof/>
          <w:color w:val="FF0000"/>
          <w:sz w:val="28"/>
        </w:rPr>
      </w:pPr>
    </w:p>
    <w:p w14:paraId="16371B77" w14:textId="77777777"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14:paraId="5B256903" w14:textId="77777777" w:rsidR="008177D9" w:rsidRDefault="008177D9" w:rsidP="008177D9">
      <w:pPr>
        <w:keepLines/>
        <w:spacing w:after="0"/>
        <w:ind w:left="1702" w:hanging="1418"/>
      </w:pPr>
    </w:p>
    <w:p w14:paraId="453A8E8D" w14:textId="77777777" w:rsidR="008E647F" w:rsidRPr="00511E0B" w:rsidRDefault="008E647F" w:rsidP="008E647F">
      <w:pPr>
        <w:pStyle w:val="Heading1"/>
      </w:pPr>
      <w:bookmarkStart w:id="2" w:name="_Toc21101609"/>
      <w:bookmarkStart w:id="3" w:name="_Toc29810646"/>
      <w:r w:rsidRPr="00511E0B">
        <w:t>L.5</w:t>
      </w:r>
      <w:r w:rsidRPr="00511E0B">
        <w:tab/>
        <w:t>Resource element TX power</w:t>
      </w:r>
      <w:bookmarkEnd w:id="2"/>
      <w:bookmarkEnd w:id="3"/>
    </w:p>
    <w:p w14:paraId="727B97BA" w14:textId="77777777" w:rsidR="008E647F" w:rsidRPr="00511E0B" w:rsidRDefault="008E647F" w:rsidP="008E647F">
      <w:r w:rsidRPr="00511E0B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511E0B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511E0B">
        <w:t>.</w:t>
      </w:r>
    </w:p>
    <w:p w14:paraId="0A78B8FA" w14:textId="77777777" w:rsidR="008E647F" w:rsidRPr="00511E0B" w:rsidRDefault="008E647F" w:rsidP="008E647F">
      <w:r w:rsidRPr="00511E0B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511E0B">
        <w:t>. The RE TX (RETP) power is then defined as:</w:t>
      </w:r>
    </w:p>
    <w:p w14:paraId="545D12C8" w14:textId="77777777" w:rsidR="008E647F" w:rsidRPr="00511E0B" w:rsidRDefault="008E647F" w:rsidP="008E647F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14:paraId="11A652D5" w14:textId="77777777" w:rsidR="008E647F" w:rsidRPr="00511E0B" w:rsidRDefault="008E647F" w:rsidP="008E647F">
      <w:r w:rsidRPr="00511E0B">
        <w:t>where SCS is the subcarrier spacing in Hz.</w:t>
      </w:r>
    </w:p>
    <w:p w14:paraId="34C4767E" w14:textId="77777777"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>From RETP, the OFDM symbol TX power (OSTP) is derived as follows:</w:t>
      </w:r>
    </w:p>
    <w:p w14:paraId="700293B1" w14:textId="5061862D" w:rsidR="008E647F" w:rsidRPr="00597B79" w:rsidRDefault="008E647F" w:rsidP="008E647F">
      <w:pPr>
        <w:pStyle w:val="EQ"/>
        <w:jc w:val="center"/>
        <w:rPr>
          <w:ins w:id="4" w:author="Bartlomiej Golebiowski" w:date="2020-03-05T16:34:00Z"/>
        </w:rPr>
      </w:pPr>
      <m:oMathPara>
        <m:oMath>
          <m:r>
            <w:del w:id="5" w:author="Bartlomiej Golebiowski" w:date="2020-03-05T16:34:00Z">
              <w:rPr>
                <w:rFonts w:ascii="Cambria Math" w:eastAsia="Osaka" w:hAnsi="Cambria Math"/>
              </w:rPr>
              <m:t>OSTP=</m:t>
            </w:del>
          </m:r>
          <m:nary>
            <m:naryPr>
              <m:chr m:val="∑"/>
              <m:limLoc m:val="undOvr"/>
              <m:subHide m:val="1"/>
              <m:supHide m:val="1"/>
              <m:ctrlPr>
                <w:del w:id="6" w:author="Bartlomiej Golebiowski" w:date="2020-03-05T16:34:00Z">
                  <w:rPr>
                    <w:rFonts w:ascii="Cambria Math" w:eastAsia="Osaka" w:hAnsi="Cambria Math"/>
                    <w:i/>
                  </w:rPr>
                </w:del>
              </m:ctrlPr>
            </m:naryPr>
            <m:sub/>
            <m:sup/>
            <m:e>
              <m:r>
                <w:del w:id="7" w:author="Bartlomiej Golebiowski" w:date="2020-03-05T16:34:00Z">
                  <w:rPr>
                    <w:rFonts w:ascii="Cambria Math" w:eastAsia="Osaka" w:hAnsi="Cambria Math"/>
                  </w:rPr>
                  <m:t>RETP</m:t>
                </w:del>
              </m:r>
            </m:e>
          </m:nary>
        </m:oMath>
      </m:oMathPara>
    </w:p>
    <w:p w14:paraId="48654AFB" w14:textId="45CB898C" w:rsidR="00597B79" w:rsidRPr="00597B79" w:rsidRDefault="00597B79" w:rsidP="00597B79">
      <m:oMathPara>
        <m:oMath>
          <m:r>
            <w:ins w:id="8" w:author="Bartlomiej Golebiowski" w:date="2020-03-05T16:34:00Z">
              <w:rPr>
                <w:rFonts w:ascii="Cambria Math" w:hAnsi="Cambria Math"/>
              </w:rPr>
              <m:t>OSTP=</m:t>
            </w:ins>
          </m:r>
          <m:f>
            <m:fPr>
              <m:ctrlPr>
                <w:ins w:id="9" w:author="Bartlomiej Golebiowski" w:date="2020-03-05T16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0" w:author="Bartlomiej Golebiowski" w:date="2020-03-05T16:34:00Z">
                  <w:rPr>
                    <w:rFonts w:ascii="Cambria Math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1" w:author="Bartlomiej Golebiowski" w:date="2020-03-05T16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" w:author="Bartlomiej Golebiowski" w:date="2020-03-05T16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3" w:author="Bartlomiej Golebiowski" w:date="2020-03-05T16:34:00Z">
                      <w:rPr>
                        <w:rFonts w:ascii="Cambria Math" w:hAnsi="Cambria Math"/>
                      </w:rPr>
                      <m:t>sym</m:t>
                    </w:ins>
                  </m:r>
                </m:sub>
              </m:sSub>
            </m:den>
          </m:f>
          <m:nary>
            <m:naryPr>
              <m:chr m:val="∑"/>
              <m:limLoc m:val="undOvr"/>
              <m:subHide m:val="1"/>
              <m:supHide m:val="1"/>
              <m:ctrlPr>
                <w:ins w:id="14" w:author="Bartlomiej Golebiowski" w:date="2020-03-05T16:34:00Z">
                  <w:rPr>
                    <w:rFonts w:ascii="Cambria Math" w:hAnsi="Cambria Math"/>
                    <w:i/>
                  </w:rPr>
                </w:ins>
              </m:ctrlPr>
            </m:naryPr>
            <m:sub/>
            <m:sup/>
            <m:e>
              <m:r>
                <w:ins w:id="15" w:author="Bartlomiej Golebiowski" w:date="2020-03-05T16:34:00Z">
                  <w:rPr>
                    <w:rFonts w:ascii="Cambria Math" w:hAnsi="Cambria Math"/>
                  </w:rPr>
                  <m:t>RETP</m:t>
                </w:ins>
              </m:r>
            </m:e>
          </m:nary>
        </m:oMath>
      </m:oMathPara>
      <w:bookmarkStart w:id="16" w:name="_GoBack"/>
      <w:bookmarkEnd w:id="16"/>
    </w:p>
    <w:p w14:paraId="2DE8D7ED" w14:textId="77777777" w:rsidR="008E647F" w:rsidRPr="00150F2E" w:rsidRDefault="008E647F" w:rsidP="008E647F">
      <w:pPr>
        <w:rPr>
          <w:rFonts w:eastAsia="Osaka"/>
        </w:rPr>
      </w:pPr>
      <w:r w:rsidRPr="00150F2E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150F2E">
        <w:rPr>
          <w:rFonts w:eastAsia="Osaka"/>
        </w:rPr>
        <w:t xml:space="preserve"> values of all </w:t>
      </w:r>
      <w:proofErr w:type="spellStart"/>
      <w:ins w:id="17" w:author="Golebiowski, Bartlomiej (Nokia - PL/Wroclaw)" w:date="2020-01-31T13:23:00Z">
        <w:r w:rsidRPr="008177D9">
          <w:rPr>
            <w:i/>
          </w:rPr>
          <w:t>N</w:t>
        </w:r>
        <w:r w:rsidRPr="002B5367">
          <w:rPr>
            <w:i/>
            <w:vertAlign w:val="subscript"/>
          </w:rPr>
          <w:t>sym</w:t>
        </w:r>
        <w:proofErr w:type="spellEnd"/>
        <w:r w:rsidRPr="00150F2E">
          <w:rPr>
            <w:rFonts w:eastAsia="Osaka"/>
          </w:rPr>
          <w:t xml:space="preserve"> </w:t>
        </w:r>
      </w:ins>
      <w:r w:rsidRPr="00150F2E">
        <w:rPr>
          <w:rFonts w:eastAsia="Osaka"/>
        </w:rPr>
        <w:t>OFDM symbols that carry PDSCH and not containing PDCCH, RS or SSB within a slot.</w:t>
      </w:r>
    </w:p>
    <w:p w14:paraId="58B064DB" w14:textId="77777777" w:rsidR="008E647F" w:rsidRPr="00150F2E" w:rsidRDefault="008E647F" w:rsidP="008E647F">
      <w:pPr>
        <w:rPr>
          <w:rFonts w:eastAsia="Osaka"/>
        </w:rPr>
      </w:pPr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150F2E">
        <w:rPr>
          <w:rFonts w:eastAsia="Osaka"/>
        </w:rPr>
        <w:t>.</w:t>
      </w:r>
    </w:p>
    <w:p w14:paraId="021A0386" w14:textId="77777777"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in a 10 ms measurement interval</w:t>
      </w:r>
      <w:r w:rsidRPr="00511E0B" w:rsidDel="0027416E">
        <w:rPr>
          <w:rFonts w:eastAsia="Osaka"/>
        </w:rPr>
        <w:t xml:space="preserve"> </w:t>
      </w:r>
      <w:r w:rsidRPr="00511E0B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with downlink symbols in a 10 </w:t>
      </w:r>
      <w:proofErr w:type="spellStart"/>
      <w:r w:rsidRPr="00511E0B">
        <w:rPr>
          <w:rFonts w:eastAsia="Osaka"/>
        </w:rPr>
        <w:t>ms</w:t>
      </w:r>
      <w:proofErr w:type="spellEnd"/>
      <w:r w:rsidRPr="00511E0B">
        <w:rPr>
          <w:rFonts w:eastAsia="Osaka"/>
        </w:rPr>
        <w:t xml:space="preserve"> measurement interval and is computed according to the values in table 4.9.2.2-1.</w:t>
      </w:r>
    </w:p>
    <w:p w14:paraId="3B05D69D" w14:textId="77777777" w:rsidR="008E647F" w:rsidRPr="00511E0B" w:rsidRDefault="008E647F" w:rsidP="008E647F">
      <w:r w:rsidRPr="00511E0B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511E0B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511E0B">
        <w:rPr>
          <w:rFonts w:eastAsia="Osaka"/>
        </w:rPr>
        <w:t>.</w:t>
      </w:r>
    </w:p>
    <w:p w14:paraId="6A0721F2" w14:textId="77777777" w:rsidR="008E647F" w:rsidRPr="003C5595" w:rsidRDefault="008E647F" w:rsidP="008177D9"/>
    <w:p w14:paraId="2EAE3AC0" w14:textId="77777777"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14:paraId="6D109890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4B928" w14:textId="77777777" w:rsidR="00201A3E" w:rsidRDefault="00201A3E">
      <w:r>
        <w:separator/>
      </w:r>
    </w:p>
  </w:endnote>
  <w:endnote w:type="continuationSeparator" w:id="0">
    <w:p w14:paraId="22472FCB" w14:textId="77777777" w:rsidR="00201A3E" w:rsidRDefault="002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99A73" w14:textId="77777777" w:rsidR="00201A3E" w:rsidRDefault="00201A3E">
      <w:r>
        <w:separator/>
      </w:r>
    </w:p>
  </w:footnote>
  <w:footnote w:type="continuationSeparator" w:id="0">
    <w:p w14:paraId="55E5DA41" w14:textId="77777777" w:rsidR="00201A3E" w:rsidRDefault="0020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EEC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A15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9F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lomiej Golebiowski">
    <w15:presenceInfo w15:providerId="AD" w15:userId="S::bartlomiej.golebiowski@nokia.com::602e1dda-347d-4353-958a-82e4ce7e0f97"/>
  </w15:person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0F7A77"/>
    <w:rsid w:val="00137E52"/>
    <w:rsid w:val="00145D43"/>
    <w:rsid w:val="0017630E"/>
    <w:rsid w:val="00192C46"/>
    <w:rsid w:val="001A08B3"/>
    <w:rsid w:val="001A765A"/>
    <w:rsid w:val="001A7B60"/>
    <w:rsid w:val="001B52F0"/>
    <w:rsid w:val="001B7A65"/>
    <w:rsid w:val="001C605A"/>
    <w:rsid w:val="001E41F3"/>
    <w:rsid w:val="00201A3E"/>
    <w:rsid w:val="002172D6"/>
    <w:rsid w:val="00221CE7"/>
    <w:rsid w:val="0026004D"/>
    <w:rsid w:val="002640DD"/>
    <w:rsid w:val="00275D12"/>
    <w:rsid w:val="00284FEB"/>
    <w:rsid w:val="002860C4"/>
    <w:rsid w:val="002B5367"/>
    <w:rsid w:val="002B5741"/>
    <w:rsid w:val="002D2C47"/>
    <w:rsid w:val="002D65B8"/>
    <w:rsid w:val="00305409"/>
    <w:rsid w:val="0035374C"/>
    <w:rsid w:val="003609EF"/>
    <w:rsid w:val="0036231A"/>
    <w:rsid w:val="00374DD4"/>
    <w:rsid w:val="00384C91"/>
    <w:rsid w:val="00386876"/>
    <w:rsid w:val="003E1A36"/>
    <w:rsid w:val="00410371"/>
    <w:rsid w:val="004242F1"/>
    <w:rsid w:val="004B75B7"/>
    <w:rsid w:val="0050274F"/>
    <w:rsid w:val="0051580D"/>
    <w:rsid w:val="00547111"/>
    <w:rsid w:val="00561D62"/>
    <w:rsid w:val="00592D74"/>
    <w:rsid w:val="00597B79"/>
    <w:rsid w:val="005A4AFC"/>
    <w:rsid w:val="005D7D42"/>
    <w:rsid w:val="005E2C44"/>
    <w:rsid w:val="00621188"/>
    <w:rsid w:val="006257ED"/>
    <w:rsid w:val="006258D5"/>
    <w:rsid w:val="00695808"/>
    <w:rsid w:val="006A0601"/>
    <w:rsid w:val="006B23F8"/>
    <w:rsid w:val="006B46FB"/>
    <w:rsid w:val="006C0AC0"/>
    <w:rsid w:val="006E21FB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863B9"/>
    <w:rsid w:val="0089089F"/>
    <w:rsid w:val="008942F9"/>
    <w:rsid w:val="008A45A6"/>
    <w:rsid w:val="008E647F"/>
    <w:rsid w:val="008F686C"/>
    <w:rsid w:val="009148DE"/>
    <w:rsid w:val="00941E30"/>
    <w:rsid w:val="009777D9"/>
    <w:rsid w:val="009864EF"/>
    <w:rsid w:val="0099030B"/>
    <w:rsid w:val="00991B88"/>
    <w:rsid w:val="009A5753"/>
    <w:rsid w:val="009A579D"/>
    <w:rsid w:val="009E3297"/>
    <w:rsid w:val="009F3200"/>
    <w:rsid w:val="009F734F"/>
    <w:rsid w:val="00A0405F"/>
    <w:rsid w:val="00A246B6"/>
    <w:rsid w:val="00A47E70"/>
    <w:rsid w:val="00A50CF0"/>
    <w:rsid w:val="00A7671C"/>
    <w:rsid w:val="00A87273"/>
    <w:rsid w:val="00AA2CBC"/>
    <w:rsid w:val="00AC5820"/>
    <w:rsid w:val="00AD1CD8"/>
    <w:rsid w:val="00B05BC8"/>
    <w:rsid w:val="00B258BB"/>
    <w:rsid w:val="00B45805"/>
    <w:rsid w:val="00B67B97"/>
    <w:rsid w:val="00B70C0D"/>
    <w:rsid w:val="00B878E3"/>
    <w:rsid w:val="00B968C8"/>
    <w:rsid w:val="00BA3EC5"/>
    <w:rsid w:val="00BA51D9"/>
    <w:rsid w:val="00BB3B57"/>
    <w:rsid w:val="00BB5DFC"/>
    <w:rsid w:val="00BD279D"/>
    <w:rsid w:val="00BD6BB8"/>
    <w:rsid w:val="00BE79E4"/>
    <w:rsid w:val="00BF45AD"/>
    <w:rsid w:val="00C21D18"/>
    <w:rsid w:val="00C527F1"/>
    <w:rsid w:val="00C66BA2"/>
    <w:rsid w:val="00C95985"/>
    <w:rsid w:val="00CC16A1"/>
    <w:rsid w:val="00CC5026"/>
    <w:rsid w:val="00CC68D0"/>
    <w:rsid w:val="00D03F9A"/>
    <w:rsid w:val="00D06D51"/>
    <w:rsid w:val="00D14F21"/>
    <w:rsid w:val="00D24991"/>
    <w:rsid w:val="00D50255"/>
    <w:rsid w:val="00D66520"/>
    <w:rsid w:val="00DE34CF"/>
    <w:rsid w:val="00E13F3D"/>
    <w:rsid w:val="00E34898"/>
    <w:rsid w:val="00EA6810"/>
    <w:rsid w:val="00EB09B7"/>
    <w:rsid w:val="00EE7D7C"/>
    <w:rsid w:val="00F25D98"/>
    <w:rsid w:val="00F300FB"/>
    <w:rsid w:val="00F5065A"/>
    <w:rsid w:val="00F90A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846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rsid w:val="008E64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04BBC-BA4B-42BD-9338-F89F551E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</cp:lastModifiedBy>
  <cp:revision>18</cp:revision>
  <cp:lastPrinted>1899-12-31T23:00:00Z</cp:lastPrinted>
  <dcterms:created xsi:type="dcterms:W3CDTF">2020-01-28T15:07:00Z</dcterms:created>
  <dcterms:modified xsi:type="dcterms:W3CDTF">2020-03-05T15:34:00Z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